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D8DA842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C6089D">
        <w:rPr>
          <w:rFonts w:ascii="Arial" w:hAnsi="Arial" w:cs="Arial"/>
          <w:b/>
          <w:sz w:val="22"/>
          <w:szCs w:val="22"/>
        </w:rPr>
        <w:t>0320</w:t>
      </w:r>
    </w:p>
    <w:p w14:paraId="0A9F36F3" w14:textId="7661E4EA" w:rsidR="00830EEF" w:rsidRPr="00830EEF" w:rsidRDefault="00A95768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Gothenburg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Sweden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2E181D">
        <w:rPr>
          <w:rFonts w:ascii="Arial" w:hAnsi="Arial"/>
          <w:b/>
          <w:noProof/>
          <w:sz w:val="22"/>
          <w:szCs w:val="22"/>
        </w:rPr>
        <w:t>ruary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9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13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271A329A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358BF" w:rsidRPr="00B358BF">
        <w:rPr>
          <w:rFonts w:ascii="Arial" w:hAnsi="Arial" w:cs="Arial"/>
          <w:b/>
          <w:sz w:val="22"/>
        </w:rPr>
        <w:t>Further discussion on UE RF requirements for 6MHz channel bandwidth</w:t>
      </w:r>
    </w:p>
    <w:p w14:paraId="73AD8CE3" w14:textId="0E258ED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358BF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358BF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358BF">
        <w:rPr>
          <w:rFonts w:ascii="Arial" w:hAnsi="Arial" w:cs="Arial"/>
          <w:b/>
          <w:bCs/>
          <w:sz w:val="22"/>
          <w:lang w:eastAsia="zh-CN"/>
        </w:rPr>
        <w:t>5.2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BE83E77" w:rsidR="005B47FD" w:rsidRDefault="00C945D7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C945D7">
        <w:rPr>
          <w:sz w:val="24"/>
          <w:szCs w:val="24"/>
          <w:lang w:eastAsia="zh-CN"/>
        </w:rPr>
        <w:t>At RAN4#117, the UE RF requirements for a 6 MHz channel bandwidth were further discussed [1]. Good progress was made, and a way forward was approved, leaving only one open issue concerning the A-MPR requirements for NS_15</w:t>
      </w:r>
      <w:r w:rsidR="00590028">
        <w:rPr>
          <w:sz w:val="24"/>
          <w:szCs w:val="24"/>
          <w:lang w:eastAsia="zh-CN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90028" w:rsidRPr="00590028" w14:paraId="7C82A410" w14:textId="77777777" w:rsidTr="00590028">
        <w:tc>
          <w:tcPr>
            <w:tcW w:w="10457" w:type="dxa"/>
          </w:tcPr>
          <w:p w14:paraId="4FC73EAE" w14:textId="77777777" w:rsidR="00590028" w:rsidRPr="00590028" w:rsidRDefault="00590028" w:rsidP="0059002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b/>
                <w:bCs/>
                <w:i/>
                <w:iCs/>
              </w:rPr>
            </w:pPr>
            <w:r w:rsidRPr="00590028">
              <w:rPr>
                <w:rFonts w:eastAsiaTheme="minorEastAsia"/>
                <w:b/>
                <w:bCs/>
                <w:i/>
                <w:iCs/>
              </w:rPr>
              <w:t>Agreement:</w:t>
            </w:r>
          </w:p>
          <w:p w14:paraId="29BC747A" w14:textId="77777777" w:rsidR="00590028" w:rsidRPr="00590028" w:rsidRDefault="00590028" w:rsidP="00590028">
            <w:pPr>
              <w:pStyle w:val="B1"/>
              <w:numPr>
                <w:ilvl w:val="0"/>
                <w:numId w:val="36"/>
              </w:numPr>
              <w:overflowPunct/>
              <w:autoSpaceDE/>
              <w:autoSpaceDN/>
              <w:adjustRightInd/>
              <w:snapToGrid w:val="0"/>
              <w:spacing w:before="60" w:after="60"/>
              <w:textAlignment w:val="auto"/>
              <w:rPr>
                <w:rFonts w:eastAsiaTheme="minorEastAsia"/>
                <w:i/>
                <w:iCs/>
                <w:lang w:eastAsia="zh-CN"/>
              </w:rPr>
            </w:pPr>
            <w:r w:rsidRPr="00590028">
              <w:rPr>
                <w:rFonts w:eastAsiaTheme="minorEastAsia"/>
                <w:i/>
                <w:iCs/>
                <w:lang w:eastAsia="zh-CN"/>
              </w:rPr>
              <w:t>Evaluation A-MPR for NS_15 and 6 MHz channel bandwidth assuming deployment within 814-845 MHz or within 841.5-849 MHz.</w:t>
            </w:r>
          </w:p>
          <w:p w14:paraId="3DCD28F0" w14:textId="77777777" w:rsidR="00590028" w:rsidRPr="00590028" w:rsidRDefault="00590028" w:rsidP="00590028">
            <w:pPr>
              <w:pStyle w:val="B1"/>
              <w:numPr>
                <w:ilvl w:val="0"/>
                <w:numId w:val="36"/>
              </w:numPr>
              <w:overflowPunct/>
              <w:autoSpaceDE/>
              <w:autoSpaceDN/>
              <w:adjustRightInd/>
              <w:snapToGrid w:val="0"/>
              <w:spacing w:before="60" w:after="60"/>
              <w:textAlignment w:val="auto"/>
              <w:rPr>
                <w:rFonts w:eastAsiaTheme="minorEastAsia"/>
                <w:i/>
                <w:iCs/>
                <w:lang w:eastAsia="zh-CN"/>
              </w:rPr>
            </w:pPr>
            <w:r w:rsidRPr="00590028">
              <w:rPr>
                <w:rFonts w:eastAsiaTheme="minorEastAsia"/>
                <w:i/>
                <w:iCs/>
                <w:lang w:eastAsia="zh-CN"/>
              </w:rPr>
              <w:t>To enhance the similarity of company proposals,</w:t>
            </w:r>
            <w:r w:rsidRPr="00590028" w:rsidDel="00EA7965"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 w:rsidRPr="00590028">
              <w:rPr>
                <w:rFonts w:eastAsiaTheme="minorEastAsia"/>
                <w:i/>
                <w:iCs/>
                <w:lang w:eastAsia="zh-CN"/>
              </w:rPr>
              <w:t>use the regions defined for 7 MHz channel bandwidth (</w:t>
            </w:r>
            <w:r w:rsidRPr="00590028">
              <w:rPr>
                <w:rFonts w:eastAsiaTheme="minorEastAsia"/>
                <w:i/>
                <w:iCs/>
                <w:lang w:eastAsia="zh-CN"/>
              </w:rPr>
              <w:fldChar w:fldCharType="begin"/>
            </w:r>
            <w:r w:rsidRPr="00590028">
              <w:rPr>
                <w:rFonts w:eastAsiaTheme="minorEastAsia"/>
                <w:i/>
                <w:iCs/>
                <w:lang w:eastAsia="zh-CN"/>
              </w:rPr>
              <w:instrText xml:space="preserve"> REF _Ref213098789 \h  \* MERGEFORMAT </w:instrText>
            </w:r>
            <w:r w:rsidRPr="00590028">
              <w:rPr>
                <w:rFonts w:eastAsiaTheme="minorEastAsia"/>
                <w:i/>
                <w:iCs/>
                <w:lang w:eastAsia="zh-CN"/>
              </w:rPr>
            </w:r>
            <w:r w:rsidRPr="00590028">
              <w:rPr>
                <w:rFonts w:eastAsiaTheme="minorEastAsia"/>
                <w:i/>
                <w:iCs/>
                <w:lang w:eastAsia="zh-CN"/>
              </w:rPr>
              <w:fldChar w:fldCharType="separate"/>
            </w:r>
            <w:r w:rsidRPr="00590028">
              <w:rPr>
                <w:rFonts w:eastAsiaTheme="minorEastAsia"/>
                <w:i/>
                <w:iCs/>
                <w:lang w:eastAsia="zh-CN"/>
              </w:rPr>
              <w:t>Table 1</w:t>
            </w:r>
            <w:r w:rsidRPr="00590028">
              <w:rPr>
                <w:rFonts w:eastAsiaTheme="minorEastAsia"/>
                <w:i/>
                <w:iCs/>
                <w:lang w:eastAsia="zh-CN"/>
              </w:rPr>
              <w:fldChar w:fldCharType="end"/>
            </w:r>
            <w:r w:rsidRPr="00590028">
              <w:rPr>
                <w:rFonts w:eastAsiaTheme="minorEastAsia"/>
                <w:i/>
                <w:iCs/>
                <w:lang w:eastAsia="zh-CN"/>
              </w:rPr>
              <w:t xml:space="preserve"> and </w:t>
            </w:r>
            <w:r w:rsidRPr="00590028">
              <w:rPr>
                <w:rFonts w:eastAsiaTheme="minorEastAsia"/>
                <w:i/>
                <w:iCs/>
                <w:lang w:eastAsia="zh-CN"/>
              </w:rPr>
              <w:fldChar w:fldCharType="begin"/>
            </w:r>
            <w:r w:rsidRPr="00590028">
              <w:rPr>
                <w:rFonts w:eastAsiaTheme="minorEastAsia"/>
                <w:i/>
                <w:iCs/>
                <w:lang w:eastAsia="zh-CN"/>
              </w:rPr>
              <w:instrText xml:space="preserve"> REF _Ref213098794 \h  \* MERGEFORMAT </w:instrText>
            </w:r>
            <w:r w:rsidRPr="00590028">
              <w:rPr>
                <w:rFonts w:eastAsiaTheme="minorEastAsia"/>
                <w:i/>
                <w:iCs/>
                <w:lang w:eastAsia="zh-CN"/>
              </w:rPr>
            </w:r>
            <w:r w:rsidRPr="00590028">
              <w:rPr>
                <w:rFonts w:eastAsiaTheme="minorEastAsia"/>
                <w:i/>
                <w:iCs/>
                <w:lang w:eastAsia="zh-CN"/>
              </w:rPr>
              <w:fldChar w:fldCharType="separate"/>
            </w:r>
            <w:r w:rsidRPr="00590028">
              <w:rPr>
                <w:rFonts w:eastAsiaTheme="minorEastAsia"/>
                <w:i/>
                <w:iCs/>
                <w:lang w:eastAsia="zh-CN"/>
              </w:rPr>
              <w:t>Table 2</w:t>
            </w:r>
            <w:r w:rsidRPr="00590028">
              <w:rPr>
                <w:rFonts w:eastAsiaTheme="minorEastAsia"/>
                <w:i/>
                <w:iCs/>
                <w:lang w:eastAsia="zh-CN"/>
              </w:rPr>
              <w:fldChar w:fldCharType="end"/>
            </w:r>
            <w:r w:rsidRPr="00590028">
              <w:rPr>
                <w:rFonts w:eastAsiaTheme="minorEastAsia"/>
                <w:i/>
                <w:iCs/>
                <w:lang w:eastAsia="zh-CN"/>
              </w:rPr>
              <w:t>) and modify them to accommodate the 6 MHz channel. F</w:t>
            </w:r>
            <w:r w:rsidRPr="00590028">
              <w:rPr>
                <w:rFonts w:eastAsiaTheme="minorEastAsia" w:hint="eastAsia"/>
                <w:i/>
                <w:iCs/>
                <w:lang w:eastAsia="zh-CN"/>
              </w:rPr>
              <w:t>urther</w:t>
            </w:r>
            <w:r w:rsidRPr="00590028">
              <w:rPr>
                <w:rFonts w:eastAsiaTheme="minorEastAsia"/>
                <w:i/>
                <w:iCs/>
                <w:lang w:eastAsia="zh-CN"/>
              </w:rPr>
              <w:t xml:space="preserve"> evaluate/align the A-MPR regions and values in next meeting.</w:t>
            </w:r>
          </w:p>
          <w:p w14:paraId="02A85702" w14:textId="77777777" w:rsidR="00590028" w:rsidRPr="00590028" w:rsidRDefault="00590028" w:rsidP="00590028">
            <w:pPr>
              <w:pStyle w:val="B1"/>
              <w:overflowPunct/>
              <w:autoSpaceDE/>
              <w:autoSpaceDN/>
              <w:adjustRightInd/>
              <w:snapToGrid w:val="0"/>
              <w:spacing w:before="60" w:after="60"/>
              <w:ind w:left="420" w:firstLine="0"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  <w:p w14:paraId="0F1E96B6" w14:textId="77777777" w:rsidR="00590028" w:rsidRPr="00590028" w:rsidRDefault="00590028" w:rsidP="00590028">
            <w:pPr>
              <w:pStyle w:val="B1"/>
              <w:keepNext/>
              <w:widowControl w:val="0"/>
              <w:snapToGrid w:val="0"/>
              <w:spacing w:before="60" w:after="0"/>
              <w:ind w:left="936" w:firstLine="0"/>
              <w:jc w:val="center"/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t xml:space="preserve">Table 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fldChar w:fldCharType="begin"/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instrText xml:space="preserve"> SEQ Table \* ARABIC </w:instrTex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fldChar w:fldCharType="separate"/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t>1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fldChar w:fldCharType="end"/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t>: A-MPR regions for NS_15 and PC3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82"/>
              <w:gridCol w:w="2275"/>
              <w:gridCol w:w="1852"/>
              <w:gridCol w:w="1782"/>
              <w:gridCol w:w="787"/>
            </w:tblGrid>
            <w:tr w:rsidR="00590028" w:rsidRPr="00590028" w14:paraId="2FF3AD57" w14:textId="77777777" w:rsidTr="00A07858">
              <w:trPr>
                <w:tblHeader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887354" w14:textId="77777777" w:rsidR="00590028" w:rsidRPr="00590028" w:rsidRDefault="00590028" w:rsidP="00590028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Channel BW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44BD1244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Carrier Frequency, Fc, MHz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728FC0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RB</w:t>
                  </w: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end</w:t>
                  </w: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017272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L</w:t>
                  </w: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CRB</w:t>
                  </w: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905403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b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A-MPR</w:t>
                  </w:r>
                </w:p>
              </w:tc>
            </w:tr>
            <w:tr w:rsidR="00590028" w:rsidRPr="00590028" w14:paraId="48894632" w14:textId="77777777" w:rsidTr="00A0785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324DA990" w14:textId="77777777" w:rsidR="00590028" w:rsidRPr="00590028" w:rsidRDefault="00590028" w:rsidP="00590028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7MHz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86ED3AD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841.5 &lt; Fc ≤ 845.5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BB6FEE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C206BA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&gt; 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8904C7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A7</w:t>
                  </w:r>
                </w:p>
              </w:tc>
            </w:tr>
            <w:tr w:rsidR="00590028" w:rsidRPr="00590028" w14:paraId="322A2592" w14:textId="77777777" w:rsidTr="00A0785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5556C853" w14:textId="77777777" w:rsidR="00590028" w:rsidRPr="00590028" w:rsidRDefault="00590028" w:rsidP="00590028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D500206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6A9346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 xml:space="preserve"> ≥ </w:t>
                  </w:r>
                  <w:proofErr w:type="gramStart"/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2.16 ,</w:t>
                  </w:r>
                  <w:proofErr w:type="gramEnd"/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 xml:space="preserve"> &lt;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A097E7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1.8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F070F4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A2</w:t>
                  </w:r>
                </w:p>
              </w:tc>
            </w:tr>
            <w:tr w:rsidR="00590028" w:rsidRPr="00590028" w14:paraId="3559A545" w14:textId="77777777" w:rsidTr="00A0785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5F01F38" w14:textId="77777777" w:rsidR="00590028" w:rsidRPr="00590028" w:rsidRDefault="00590028" w:rsidP="00590028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37EA5E44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2F3603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fr-FR"/>
                    </w:rPr>
                    <w:t xml:space="preserve">≤ </w:t>
                  </w: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1.44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37ECB9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≤ 0.36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817B07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A8</w:t>
                  </w:r>
                </w:p>
              </w:tc>
            </w:tr>
            <w:tr w:rsidR="00590028" w:rsidRPr="00590028" w14:paraId="4C0B5F8F" w14:textId="77777777" w:rsidTr="00A0785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B2606DB" w14:textId="77777777" w:rsidR="00590028" w:rsidRPr="00590028" w:rsidRDefault="00590028" w:rsidP="00590028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0CE1E1A5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838 &lt; Fc ≤ 841.5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A2180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&gt; 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040BEF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&gt;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4AA0E5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A9</w:t>
                  </w:r>
                </w:p>
              </w:tc>
            </w:tr>
            <w:tr w:rsidR="00590028" w:rsidRPr="00590028" w14:paraId="608DD6A0" w14:textId="77777777" w:rsidTr="00A0785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6B5DE024" w14:textId="77777777" w:rsidR="00590028" w:rsidRPr="00590028" w:rsidRDefault="00590028" w:rsidP="00590028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0B6CB433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49CA63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5.94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E62B33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≤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1451AC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A10</w:t>
                  </w:r>
                </w:p>
              </w:tc>
            </w:tr>
          </w:tbl>
          <w:p w14:paraId="3C6F993C" w14:textId="77777777" w:rsidR="00590028" w:rsidRPr="00590028" w:rsidRDefault="00590028" w:rsidP="00590028">
            <w:pPr>
              <w:pStyle w:val="ListParagraph"/>
              <w:widowControl w:val="0"/>
              <w:spacing w:after="0"/>
              <w:ind w:left="936" w:firstLineChars="0" w:firstLine="0"/>
              <w:jc w:val="both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</w:p>
          <w:p w14:paraId="20566CDD" w14:textId="77777777" w:rsidR="00590028" w:rsidRPr="00590028" w:rsidRDefault="00590028" w:rsidP="00590028">
            <w:pPr>
              <w:pStyle w:val="ListParagraph"/>
              <w:keepNext/>
              <w:widowControl w:val="0"/>
              <w:spacing w:after="0"/>
              <w:ind w:left="936" w:firstLineChars="0" w:firstLine="0"/>
              <w:jc w:val="center"/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t xml:space="preserve">Table 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fldChar w:fldCharType="begin"/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instrText xml:space="preserve"> SEQ Table \* ARABIC </w:instrTex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fldChar w:fldCharType="separate"/>
            </w:r>
            <w:r w:rsidRPr="00590028">
              <w:rPr>
                <w:rFonts w:eastAsiaTheme="minorEastAsia"/>
                <w:b/>
                <w:bCs/>
                <w:i/>
                <w:iCs/>
                <w:noProof/>
                <w:kern w:val="2"/>
                <w:lang w:val="en-US" w:eastAsia="zh-CN"/>
              </w:rPr>
              <w:t>2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fldChar w:fldCharType="end"/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lang w:val="en-US" w:eastAsia="zh-CN"/>
              </w:rPr>
              <w:t>:  A-MPR regions for NS_15 and PC2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6"/>
              <w:gridCol w:w="2149"/>
              <w:gridCol w:w="1852"/>
              <w:gridCol w:w="1782"/>
              <w:gridCol w:w="787"/>
            </w:tblGrid>
            <w:tr w:rsidR="00590028" w:rsidRPr="00590028" w14:paraId="527554A0" w14:textId="77777777" w:rsidTr="00A07858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B1A80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Channel BW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46D88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Carrier Frequency, Fc, MHz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FAA365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RB</w:t>
                  </w: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end</w:t>
                  </w: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5B1AE2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L</w:t>
                  </w: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CRB</w:t>
                  </w: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2304A0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A-MPR</w:t>
                  </w:r>
                </w:p>
              </w:tc>
            </w:tr>
            <w:tr w:rsidR="00590028" w:rsidRPr="00590028" w14:paraId="70A4A3C3" w14:textId="77777777" w:rsidTr="00A07858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bottom w:val="nil"/>
                  </w:tcBorders>
                </w:tcPr>
                <w:p w14:paraId="7A3C6A8B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7MHz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nil"/>
                  </w:tcBorders>
                </w:tcPr>
                <w:p w14:paraId="7AD05054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841.5 &lt; Fc ≤ 845.5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A68DD8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4.5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C5D87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&gt; 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BCD784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A8</w:t>
                  </w:r>
                </w:p>
              </w:tc>
            </w:tr>
            <w:tr w:rsidR="00590028" w:rsidRPr="00590028" w14:paraId="4CFF04AF" w14:textId="77777777" w:rsidTr="00A07858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72B749C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59257FC7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3DFEB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2.16, &lt;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D2000E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1.8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58F013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A9</w:t>
                  </w:r>
                </w:p>
              </w:tc>
            </w:tr>
            <w:tr w:rsidR="00590028" w:rsidRPr="00590028" w14:paraId="3E3E9D11" w14:textId="77777777" w:rsidTr="00A07858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E638A1C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BB63A85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F00551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2.16, &lt;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08B7C9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1.44, &lt; 1.8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7F7F2D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A10</w:t>
                  </w:r>
                </w:p>
              </w:tc>
            </w:tr>
            <w:tr w:rsidR="00590028" w:rsidRPr="00590028" w14:paraId="1E1BF82B" w14:textId="77777777" w:rsidTr="00A07858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031C661A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7385AD83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5E7207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&lt; 1.44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4955A1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≤ 0.36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66C838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A11</w:t>
                  </w:r>
                </w:p>
              </w:tc>
            </w:tr>
            <w:tr w:rsidR="00590028" w:rsidRPr="00590028" w14:paraId="3571D80E" w14:textId="77777777" w:rsidTr="00A07858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320C4BB6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CC1408A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837 &lt; Fc ≤ 841.5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D5A32F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E20CA0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&gt;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0B4C0F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A12</w:t>
                  </w:r>
                </w:p>
              </w:tc>
            </w:tr>
            <w:tr w:rsidR="00590028" w:rsidRPr="00590028" w14:paraId="53470774" w14:textId="77777777" w:rsidTr="00A07858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6B7A6D9F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52CC531D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9D5E2C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≥ 5.94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328145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x-none"/>
                    </w:rPr>
                    <w:t>≤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961240" w14:textId="77777777" w:rsidR="00590028" w:rsidRPr="00590028" w:rsidRDefault="00590028" w:rsidP="0059002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90028">
                    <w:rPr>
                      <w:rFonts w:eastAsiaTheme="minorEastAsia"/>
                      <w:i/>
                      <w:iCs/>
                      <w:kern w:val="2"/>
                      <w:sz w:val="18"/>
                      <w:szCs w:val="22"/>
                      <w:lang w:val="en-US" w:eastAsia="zh-CN"/>
                    </w:rPr>
                    <w:t>A13</w:t>
                  </w:r>
                </w:p>
              </w:tc>
            </w:tr>
          </w:tbl>
          <w:p w14:paraId="4AAD7C34" w14:textId="77777777" w:rsidR="00590028" w:rsidRPr="00590028" w:rsidRDefault="00590028" w:rsidP="009267C2">
            <w:pPr>
              <w:pStyle w:val="B1"/>
              <w:ind w:left="0" w:firstLine="0"/>
              <w:rPr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14:paraId="4A4A7E52" w14:textId="77777777" w:rsidR="00590028" w:rsidRDefault="0059002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243CAF3" w14:textId="62742648" w:rsidR="00590028" w:rsidRPr="00627FD1" w:rsidRDefault="00164C2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</w:t>
      </w:r>
      <w:r w:rsidR="009B2E81">
        <w:rPr>
          <w:sz w:val="24"/>
          <w:szCs w:val="24"/>
          <w:lang w:eastAsia="zh-CN"/>
        </w:rPr>
        <w:t>provide</w:t>
      </w:r>
      <w:r>
        <w:rPr>
          <w:sz w:val="24"/>
          <w:szCs w:val="24"/>
          <w:lang w:eastAsia="zh-CN"/>
        </w:rPr>
        <w:t xml:space="preserve"> our evaluation results accordingly.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2AF06FB7" w14:textId="77777777" w:rsidR="00CF4219" w:rsidRPr="00CF4219" w:rsidRDefault="00CF4219" w:rsidP="00CF4219">
      <w:pPr>
        <w:pStyle w:val="B1"/>
        <w:ind w:left="0" w:firstLine="0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Under the same simulation assumptions in [3] as following:</w:t>
      </w:r>
    </w:p>
    <w:p w14:paraId="64FA93C6" w14:textId="77777777" w:rsidR="00CF4219" w:rsidRPr="00CF4219" w:rsidRDefault="00CF4219" w:rsidP="00CF4219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LO leakage = -28dBc</w:t>
      </w:r>
    </w:p>
    <w:p w14:paraId="7C03FA07" w14:textId="77777777" w:rsidR="00CF4219" w:rsidRPr="00CF4219" w:rsidRDefault="00CF4219" w:rsidP="00CF4219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Image = -28dBc</w:t>
      </w:r>
    </w:p>
    <w:p w14:paraId="3F9BDC59" w14:textId="77777777" w:rsidR="00CF4219" w:rsidRPr="00CF4219" w:rsidRDefault="00CF4219" w:rsidP="00CF4219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CIM3 = -60dBc</w:t>
      </w:r>
    </w:p>
    <w:p w14:paraId="59611B45" w14:textId="77777777" w:rsidR="00CF4219" w:rsidRPr="00CF4219" w:rsidRDefault="00CF4219" w:rsidP="00CF4219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CIM5 = -70dBc.</w:t>
      </w:r>
    </w:p>
    <w:p w14:paraId="25FE1C2F" w14:textId="1C2049A9" w:rsidR="007A7C12" w:rsidRDefault="00CF4219" w:rsidP="00CF4219">
      <w:pPr>
        <w:pStyle w:val="B1"/>
        <w:ind w:left="0" w:firstLine="0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After PA model is calibrated with DFT-s-OFDM QPSK 20MHz with 1dB MPR,</w:t>
      </w:r>
      <w:r w:rsidR="00A80059">
        <w:rPr>
          <w:sz w:val="24"/>
          <w:szCs w:val="24"/>
          <w:lang w:eastAsia="zh-CN"/>
        </w:rPr>
        <w:t xml:space="preserve"> we have the following figures illustrating heatmap</w:t>
      </w:r>
      <w:r w:rsidR="002F5802">
        <w:rPr>
          <w:sz w:val="24"/>
          <w:szCs w:val="24"/>
          <w:lang w:eastAsia="zh-CN"/>
        </w:rPr>
        <w:t xml:space="preserve"> snapshots</w:t>
      </w:r>
      <w:r w:rsidR="00A80059">
        <w:rPr>
          <w:sz w:val="24"/>
          <w:szCs w:val="24"/>
          <w:lang w:eastAsia="zh-CN"/>
        </w:rPr>
        <w:t xml:space="preserve"> for cases where the 6MHz carrier is placed at different locations of the band for NS_15</w:t>
      </w:r>
      <w:r w:rsidR="003D6A39">
        <w:rPr>
          <w:sz w:val="24"/>
          <w:szCs w:val="24"/>
          <w:lang w:eastAsia="zh-CN"/>
        </w:rPr>
        <w:t xml:space="preserve"> power class 2</w:t>
      </w:r>
      <w:r w:rsidR="00A80059">
        <w:rPr>
          <w:sz w:val="24"/>
          <w:szCs w:val="24"/>
          <w:lang w:eastAsia="zh-CN"/>
        </w:rPr>
        <w:t xml:space="preserve">: </w:t>
      </w:r>
    </w:p>
    <w:p w14:paraId="45E8F739" w14:textId="0340B99E" w:rsidR="00A80059" w:rsidRDefault="00A80059" w:rsidP="00A8005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021567BE" wp14:editId="143E57B0">
            <wp:extent cx="2795588" cy="2396218"/>
            <wp:effectExtent l="0" t="0" r="5080" b="4445"/>
            <wp:docPr id="1657227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227462" name="Picture 165722746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57" cy="2408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zh-CN"/>
        </w:rPr>
        <w:drawing>
          <wp:inline distT="0" distB="0" distL="0" distR="0" wp14:anchorId="651D9BB7" wp14:editId="2452B6DF">
            <wp:extent cx="2786063" cy="2388054"/>
            <wp:effectExtent l="0" t="0" r="0" b="0"/>
            <wp:docPr id="20404661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466140" name="Picture 204046614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403" cy="2403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55FFE" w14:textId="0E308CBF" w:rsidR="00A80059" w:rsidRDefault="00A80059" w:rsidP="00A8005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Fc = 846 MHz (the upper most edge)</w:t>
      </w:r>
    </w:p>
    <w:p w14:paraId="0D26CB52" w14:textId="4104CD3A" w:rsidR="00A80059" w:rsidRDefault="003D6A39" w:rsidP="00A8005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38E1699C" wp14:editId="5C3FAAF3">
            <wp:extent cx="2738437" cy="2347230"/>
            <wp:effectExtent l="0" t="0" r="5080" b="0"/>
            <wp:docPr id="1434636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63656" name="Picture 14346365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199" cy="2368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zh-CN"/>
        </w:rPr>
        <w:drawing>
          <wp:inline distT="0" distB="0" distL="0" distR="0" wp14:anchorId="7041FAC4" wp14:editId="682E88B6">
            <wp:extent cx="2789238" cy="2390775"/>
            <wp:effectExtent l="0" t="0" r="0" b="0"/>
            <wp:docPr id="17177537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753713" name="Picture 171775371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452" cy="2408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A7B57" w14:textId="71A9154A" w:rsidR="003D6A39" w:rsidRDefault="003D6A39" w:rsidP="00A8005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2, Fc = 8</w:t>
      </w:r>
      <w:r w:rsidR="002F5802">
        <w:rPr>
          <w:sz w:val="24"/>
          <w:szCs w:val="24"/>
          <w:lang w:eastAsia="zh-CN"/>
        </w:rPr>
        <w:t>42</w:t>
      </w:r>
      <w:r>
        <w:rPr>
          <w:sz w:val="24"/>
          <w:szCs w:val="24"/>
          <w:lang w:eastAsia="zh-CN"/>
        </w:rPr>
        <w:t xml:space="preserve"> MHz </w:t>
      </w:r>
    </w:p>
    <w:p w14:paraId="44012FCA" w14:textId="1CFB1AEA" w:rsidR="002F5802" w:rsidRDefault="002F5802" w:rsidP="00A8005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3B76DFBA" wp14:editId="34CB8396">
            <wp:extent cx="2605881" cy="2233612"/>
            <wp:effectExtent l="0" t="0" r="4445" b="0"/>
            <wp:docPr id="558018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0186" name="Picture 558018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853" cy="2251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zh-CN"/>
        </w:rPr>
        <w:drawing>
          <wp:inline distT="0" distB="0" distL="0" distR="0" wp14:anchorId="68444BE9" wp14:editId="162C1919">
            <wp:extent cx="2691447" cy="2306955"/>
            <wp:effectExtent l="0" t="0" r="0" b="0"/>
            <wp:docPr id="136233167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331679" name="Picture 136233167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971" cy="233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C7B7C" w14:textId="2AD05A7C" w:rsidR="002F5802" w:rsidRDefault="002F5802" w:rsidP="00A8005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3, Fc = 838 MHz</w:t>
      </w:r>
    </w:p>
    <w:p w14:paraId="3A3E0EA9" w14:textId="5E943FAB" w:rsidR="00011A8E" w:rsidRDefault="00011A8E" w:rsidP="00CF4219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From the above figures we can see that the A-values of 7MHz channel bandwidth for different regions could be considered for 6MHz channel bandwidth.</w:t>
      </w:r>
    </w:p>
    <w:p w14:paraId="6ED09C6C" w14:textId="2648883B" w:rsidR="00011A8E" w:rsidRPr="00011A8E" w:rsidRDefault="00011A8E" w:rsidP="00CF4219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11A8E">
        <w:rPr>
          <w:b/>
          <w:bCs/>
          <w:sz w:val="24"/>
          <w:szCs w:val="24"/>
          <w:lang w:eastAsia="zh-CN"/>
        </w:rPr>
        <w:t>Proposal 1: A-values of 7MHz channel bandwidth could be reused for 6MHz channel bandwidth for NS_15 PC2.</w:t>
      </w:r>
    </w:p>
    <w:p w14:paraId="346ACCD5" w14:textId="77777777" w:rsidR="00011A8E" w:rsidRDefault="00011A8E" w:rsidP="00CF4219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However, some slight adjustment may be required according to the channel bandwidth, including:</w:t>
      </w:r>
    </w:p>
    <w:p w14:paraId="0EDEABDE" w14:textId="26B4A142" w:rsidR="00A80059" w:rsidRDefault="00011A8E" w:rsidP="00011A8E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t</w:t>
      </w:r>
      <w:r w:rsidR="003D6A39">
        <w:rPr>
          <w:sz w:val="24"/>
          <w:szCs w:val="24"/>
          <w:lang w:eastAsia="zh-CN"/>
        </w:rPr>
        <w:t xml:space="preserve">he carrier frequencies for partitioning different regions should be adjusted </w:t>
      </w:r>
      <w:r w:rsidR="00EB1361">
        <w:rPr>
          <w:sz w:val="24"/>
          <w:szCs w:val="24"/>
          <w:lang w:eastAsia="zh-CN"/>
        </w:rPr>
        <w:t xml:space="preserve">accordingly compared with that for 7MHz channel bandwidth </w:t>
      </w:r>
    </w:p>
    <w:p w14:paraId="5198B7FC" w14:textId="724170D9" w:rsidR="00011A8E" w:rsidRDefault="00011A8E" w:rsidP="00011A8E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 regions </w:t>
      </w:r>
      <w:r w:rsidR="00961834">
        <w:rPr>
          <w:sz w:val="24"/>
          <w:szCs w:val="24"/>
          <w:lang w:eastAsia="zh-CN"/>
        </w:rPr>
        <w:t xml:space="preserve">can be adjusted to only 3: the one above 21 PRBs (i.e., 3.78MHz), between 11 PRBs to 21 PRBs, (i.e., 1.98MHz), and below 11 PRBs, where the first applies A8, A9 and A11 respectively. </w:t>
      </w:r>
    </w:p>
    <w:p w14:paraId="55967399" w14:textId="493B183C" w:rsidR="00011A8E" w:rsidRDefault="00961834" w:rsidP="00961834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these adjustments, the table for PC2 is shown in Table – 1.</w:t>
      </w:r>
    </w:p>
    <w:p w14:paraId="38A34BCF" w14:textId="37CD0820" w:rsidR="00961834" w:rsidRPr="00961834" w:rsidRDefault="00961834" w:rsidP="0096183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61834">
        <w:rPr>
          <w:b/>
          <w:bCs/>
          <w:sz w:val="24"/>
          <w:szCs w:val="24"/>
          <w:lang w:eastAsia="zh-CN"/>
        </w:rPr>
        <w:t>Proposal 2: Consider the following table for A-MPR regions for NS_15 PC2.</w:t>
      </w:r>
    </w:p>
    <w:p w14:paraId="5ACD09F9" w14:textId="5A4A91F2" w:rsidR="00011A8E" w:rsidRDefault="00961834" w:rsidP="00961834">
      <w:pPr>
        <w:pStyle w:val="B1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Table – 1: A-MPR regions for NS_15 PC2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2149"/>
        <w:gridCol w:w="1852"/>
        <w:gridCol w:w="1782"/>
        <w:gridCol w:w="787"/>
      </w:tblGrid>
      <w:tr w:rsidR="00EB1361" w:rsidRPr="00590028" w14:paraId="4ACB393A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2AE1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E10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7D43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RB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37D2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L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743E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EB1361" w:rsidRPr="00590028" w14:paraId="2BFCDB3A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715F4394" w14:textId="53275BBE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del w:id="3" w:author="Aijun Cao" w:date="2026-01-22T13:27:00Z" w16du:dateUtc="2026-01-22T12:27:00Z">
              <w:r w:rsidRPr="00590028" w:rsidDel="00EB1361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delText>7MHz</w:delText>
              </w:r>
            </w:del>
            <w:ins w:id="4" w:author="Aijun Cao" w:date="2026-01-22T13:27:00Z" w16du:dateUtc="2026-01-22T12:27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t>6</w:t>
              </w:r>
              <w:r w:rsidRPr="00590028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6EB078FA" w14:textId="115E32AF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del w:id="5" w:author="Aijun Cao" w:date="2026-01-22T13:28:00Z" w16du:dateUtc="2026-01-22T12:28:00Z">
              <w:r w:rsidRPr="00590028" w:rsidDel="00EB1361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841.5</w:delText>
              </w:r>
            </w:del>
            <w:ins w:id="6" w:author="Aijun Cao" w:date="2026-01-22T13:28:00Z" w16du:dateUtc="2026-01-22T12:28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842</w:t>
              </w:r>
            </w:ins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 &lt; Fc ≤ </w:t>
            </w:r>
            <w:del w:id="7" w:author="Aijun Cao" w:date="2026-01-22T13:28:00Z" w16du:dateUtc="2026-01-22T12:28:00Z">
              <w:r w:rsidRPr="00590028" w:rsidDel="00EB1361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845.5</w:delText>
              </w:r>
            </w:del>
            <w:ins w:id="8" w:author="Aijun Cao" w:date="2026-01-22T13:28:00Z" w16du:dateUtc="2026-01-22T12:28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846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E0489" w14:textId="62A97B5F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≥ </w:t>
            </w:r>
            <w:del w:id="9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4.5</w:delText>
              </w:r>
            </w:del>
            <w:ins w:id="10" w:author="Aijun Cao" w:date="2026-01-22T13:48:00Z" w16du:dateUtc="2026-01-22T12:48:00Z">
              <w:r w:rsidR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3.78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BD09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BDC3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EB1361" w:rsidRPr="00590028" w14:paraId="6284BD43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E72FD70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C718276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6BB5C" w14:textId="5A9D2521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≥ </w:t>
            </w:r>
            <w:del w:id="11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2.16</w:delText>
              </w:r>
            </w:del>
            <w:ins w:id="12" w:author="Aijun Cao" w:date="2026-01-22T13:49:00Z" w16du:dateUtc="2026-01-22T12:49:00Z">
              <w:r w:rsidR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1.98</w:t>
              </w:r>
            </w:ins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del w:id="13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4.5</w:delText>
              </w:r>
            </w:del>
            <w:ins w:id="14" w:author="Aijun Cao" w:date="2026-01-22T13:49:00Z" w16du:dateUtc="2026-01-22T12:49:00Z">
              <w:r w:rsidR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3.78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81A" w14:textId="637DF035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≥ </w:t>
            </w:r>
            <w:del w:id="15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1.8</w:delText>
              </w:r>
            </w:del>
            <w:ins w:id="16" w:author="Aijun Cao" w:date="2026-01-22T13:49:00Z" w16du:dateUtc="2026-01-22T12:49:00Z">
              <w:r w:rsidR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984B3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EB1361" w:rsidRPr="00590028" w14:paraId="51561E47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95DA575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8A1457B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6091" w14:textId="1FD57C42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del w:id="17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≥ 2.16, &lt; 4.5</w:delText>
              </w:r>
            </w:del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6F33" w14:textId="6C29EF7D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del w:id="18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≥ 1.44, &lt; 1.8</w:delText>
              </w:r>
            </w:del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A6CE" w14:textId="3B05E4DE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del w:id="19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delText>A10</w:delText>
              </w:r>
            </w:del>
          </w:p>
        </w:tc>
      </w:tr>
      <w:tr w:rsidR="00EB1361" w:rsidRPr="00590028" w14:paraId="490FAFCB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FD463C7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204CF44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034DA" w14:textId="1686D59E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&lt; </w:t>
            </w:r>
            <w:del w:id="20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1.44</w:delText>
              </w:r>
            </w:del>
            <w:ins w:id="21" w:author="Aijun Cao" w:date="2026-01-22T13:49:00Z" w16du:dateUtc="2026-01-22T12:49:00Z">
              <w:r w:rsidR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1.98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5E2C" w14:textId="085C0E29" w:rsidR="00EB1361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ins w:id="22" w:author="Aijun Cao" w:date="2026-01-22T13:50:00Z" w16du:dateUtc="2026-01-22T12:50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&gt;0</w:t>
              </w:r>
            </w:ins>
            <w:del w:id="23" w:author="Aijun Cao" w:date="2026-01-22T13:50:00Z" w16du:dateUtc="2026-01-22T12:50:00Z">
              <w:r w:rsidR="00EB1361"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 xml:space="preserve">≤ </w:delText>
              </w:r>
            </w:del>
            <w:r w:rsidR="00EB1361"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>0</w:t>
            </w:r>
            <w:del w:id="24" w:author="Aijun Cao" w:date="2026-01-22T13:49:00Z" w16du:dateUtc="2026-01-22T12:49:00Z">
              <w:r w:rsidR="00EB1361"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.36</w:delText>
              </w:r>
            </w:del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82B1" w14:textId="77777777" w:rsidR="00EB1361" w:rsidRPr="00590028" w:rsidRDefault="00EB1361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</w:tbl>
    <w:p w14:paraId="774E2E43" w14:textId="77777777" w:rsidR="00A80059" w:rsidRDefault="00A80059" w:rsidP="00CF4219">
      <w:pPr>
        <w:pStyle w:val="B1"/>
        <w:ind w:left="0" w:firstLine="0"/>
        <w:rPr>
          <w:sz w:val="24"/>
          <w:szCs w:val="24"/>
          <w:lang w:eastAsia="zh-CN"/>
        </w:rPr>
      </w:pPr>
    </w:p>
    <w:p w14:paraId="14C48147" w14:textId="77777777" w:rsidR="00A80059" w:rsidRDefault="00A80059" w:rsidP="00CF4219">
      <w:pPr>
        <w:pStyle w:val="B1"/>
        <w:ind w:left="0" w:firstLine="0"/>
        <w:rPr>
          <w:sz w:val="24"/>
          <w:szCs w:val="24"/>
          <w:lang w:eastAsia="zh-CN"/>
        </w:rPr>
      </w:pPr>
    </w:p>
    <w:p w14:paraId="32E2D2B2" w14:textId="77777777" w:rsidR="007A7C12" w:rsidRPr="00067F13" w:rsidRDefault="007A7C1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26733C06" w:rsidR="009267C2" w:rsidRDefault="0096183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UE RF requirements for 6MHz channel bandwidth:</w:t>
      </w:r>
    </w:p>
    <w:p w14:paraId="43D606A1" w14:textId="77777777" w:rsidR="00961834" w:rsidRPr="00011A8E" w:rsidRDefault="00961834" w:rsidP="0096183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11A8E">
        <w:rPr>
          <w:b/>
          <w:bCs/>
          <w:sz w:val="24"/>
          <w:szCs w:val="24"/>
          <w:lang w:eastAsia="zh-CN"/>
        </w:rPr>
        <w:t>Proposal 1: A-values of 7MHz channel bandwidth could be reused for 6MHz channel bandwidth for NS_15 PC2.</w:t>
      </w:r>
    </w:p>
    <w:p w14:paraId="5AAFC492" w14:textId="77777777" w:rsidR="00961834" w:rsidRPr="00961834" w:rsidRDefault="00961834" w:rsidP="0096183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61834">
        <w:rPr>
          <w:b/>
          <w:bCs/>
          <w:sz w:val="24"/>
          <w:szCs w:val="24"/>
          <w:lang w:eastAsia="zh-CN"/>
        </w:rPr>
        <w:t>Proposal 2: Consider the following table for A-MPR regions for NS_15 PC2.</w:t>
      </w:r>
    </w:p>
    <w:p w14:paraId="2414F360" w14:textId="77777777" w:rsidR="00961834" w:rsidRDefault="00961834" w:rsidP="00961834">
      <w:pPr>
        <w:pStyle w:val="B1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Table – 1: A-MPR regions for NS_15 PC2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2149"/>
        <w:gridCol w:w="1852"/>
        <w:gridCol w:w="1782"/>
        <w:gridCol w:w="787"/>
      </w:tblGrid>
      <w:tr w:rsidR="00961834" w:rsidRPr="00590028" w14:paraId="73B735A2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7A6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9FA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7A2A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RB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5587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L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05B2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b/>
                <w:bCs/>
                <w:i/>
                <w:i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961834" w:rsidRPr="00590028" w14:paraId="6E76CCC4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56917BFD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del w:id="25" w:author="Aijun Cao" w:date="2026-01-22T13:27:00Z" w16du:dateUtc="2026-01-22T12:27:00Z">
              <w:r w:rsidRPr="00590028" w:rsidDel="00EB1361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delText>7MHz</w:delText>
              </w:r>
            </w:del>
            <w:ins w:id="26" w:author="Aijun Cao" w:date="2026-01-22T13:27:00Z" w16du:dateUtc="2026-01-22T12:27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t>6</w:t>
              </w:r>
              <w:r w:rsidRPr="00590028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264E87BB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del w:id="27" w:author="Aijun Cao" w:date="2026-01-22T13:28:00Z" w16du:dateUtc="2026-01-22T12:28:00Z">
              <w:r w:rsidRPr="00590028" w:rsidDel="00EB1361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841.5</w:delText>
              </w:r>
            </w:del>
            <w:ins w:id="28" w:author="Aijun Cao" w:date="2026-01-22T13:28:00Z" w16du:dateUtc="2026-01-22T12:28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842</w:t>
              </w:r>
            </w:ins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 &lt; Fc ≤ </w:t>
            </w:r>
            <w:del w:id="29" w:author="Aijun Cao" w:date="2026-01-22T13:28:00Z" w16du:dateUtc="2026-01-22T12:28:00Z">
              <w:r w:rsidRPr="00590028" w:rsidDel="00EB1361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845.5</w:delText>
              </w:r>
            </w:del>
            <w:ins w:id="30" w:author="Aijun Cao" w:date="2026-01-22T13:28:00Z" w16du:dateUtc="2026-01-22T12:28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846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DD36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≥ </w:t>
            </w:r>
            <w:del w:id="31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4.5</w:delText>
              </w:r>
            </w:del>
            <w:ins w:id="32" w:author="Aijun Cao" w:date="2026-01-22T13:48:00Z" w16du:dateUtc="2026-01-22T12:48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3.78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3702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3221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961834" w:rsidRPr="00590028" w14:paraId="592A83EA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E9A5E8E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32A6864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B95D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≥ </w:t>
            </w:r>
            <w:del w:id="33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2.16</w:delText>
              </w:r>
            </w:del>
            <w:ins w:id="34" w:author="Aijun Cao" w:date="2026-01-22T13:49:00Z" w16du:dateUtc="2026-01-22T12:49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1.98</w:t>
              </w:r>
            </w:ins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del w:id="35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4.5</w:delText>
              </w:r>
            </w:del>
            <w:ins w:id="36" w:author="Aijun Cao" w:date="2026-01-22T13:49:00Z" w16du:dateUtc="2026-01-22T12:49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3.78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1A59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≥ </w:t>
            </w:r>
            <w:del w:id="37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1.8</w:delText>
              </w:r>
            </w:del>
            <w:ins w:id="38" w:author="Aijun Cao" w:date="2026-01-22T13:49:00Z" w16du:dateUtc="2026-01-22T12:49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A205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961834" w:rsidRPr="00590028" w14:paraId="29CFB52C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F1389A4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B94260E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B9E2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del w:id="39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≥ 2.16, &lt; 4.5</w:delText>
              </w:r>
            </w:del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E1EE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del w:id="40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≥ 1.44, &lt; 1.8</w:delText>
              </w:r>
            </w:del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1E3C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del w:id="41" w:author="Aijun Cao" w:date="2026-01-22T13:48:00Z" w16du:dateUtc="2026-01-22T12:48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zh-CN"/>
                </w:rPr>
                <w:delText>A10</w:delText>
              </w:r>
            </w:del>
          </w:p>
        </w:tc>
      </w:tr>
      <w:tr w:rsidR="00961834" w:rsidRPr="00590028" w14:paraId="20BCEB74" w14:textId="77777777" w:rsidTr="001B029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0661681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77A0B37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E0DE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 xml:space="preserve">&lt; </w:t>
            </w:r>
            <w:del w:id="42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1.44</w:delText>
              </w:r>
            </w:del>
            <w:ins w:id="43" w:author="Aijun Cao" w:date="2026-01-22T13:49:00Z" w16du:dateUtc="2026-01-22T12:49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1.98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A514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</w:pPr>
            <w:ins w:id="44" w:author="Aijun Cao" w:date="2026-01-22T13:50:00Z" w16du:dateUtc="2026-01-22T12:50:00Z">
              <w:r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t>&gt;0</w:t>
              </w:r>
            </w:ins>
            <w:del w:id="45" w:author="Aijun Cao" w:date="2026-01-22T13:50:00Z" w16du:dateUtc="2026-01-22T12:50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 xml:space="preserve">≤ </w:delText>
              </w:r>
            </w:del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x-none"/>
              </w:rPr>
              <w:t>0</w:t>
            </w:r>
            <w:del w:id="46" w:author="Aijun Cao" w:date="2026-01-22T13:49:00Z" w16du:dateUtc="2026-01-22T12:49:00Z">
              <w:r w:rsidRPr="00590028" w:rsidDel="00961834">
                <w:rPr>
                  <w:rFonts w:eastAsiaTheme="minorEastAsia"/>
                  <w:i/>
                  <w:iCs/>
                  <w:kern w:val="2"/>
                  <w:sz w:val="18"/>
                  <w:szCs w:val="22"/>
                  <w:lang w:val="en-US" w:eastAsia="x-none"/>
                </w:rPr>
                <w:delText>.36</w:delText>
              </w:r>
            </w:del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B0A0" w14:textId="77777777" w:rsidR="00961834" w:rsidRPr="00590028" w:rsidRDefault="00961834" w:rsidP="001B0298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</w:pPr>
            <w:r w:rsidRPr="00590028">
              <w:rPr>
                <w:rFonts w:eastAsiaTheme="minorEastAsia"/>
                <w:i/>
                <w:iCs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</w:tbl>
    <w:p w14:paraId="0AA18867" w14:textId="77777777" w:rsidR="00961834" w:rsidRDefault="00961834" w:rsidP="00961834">
      <w:pPr>
        <w:pStyle w:val="B1"/>
        <w:ind w:left="0" w:firstLine="0"/>
        <w:rPr>
          <w:sz w:val="24"/>
          <w:szCs w:val="24"/>
          <w:lang w:eastAsia="zh-CN"/>
        </w:rPr>
      </w:pPr>
    </w:p>
    <w:p w14:paraId="7FEDFD85" w14:textId="77777777" w:rsidR="00961834" w:rsidRPr="00627FD1" w:rsidRDefault="00961834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5014C099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B358BF">
        <w:rPr>
          <w:sz w:val="24"/>
          <w:szCs w:val="24"/>
          <w:lang w:eastAsia="zh-CN"/>
        </w:rPr>
        <w:t>R4-2522227: “</w:t>
      </w:r>
      <w:r w:rsidR="00B358BF" w:rsidRPr="00B358BF">
        <w:rPr>
          <w:sz w:val="24"/>
          <w:szCs w:val="24"/>
          <w:lang w:eastAsia="zh-CN"/>
        </w:rPr>
        <w:t>Topic summary for [117][329] NR_UE_RF_Ph5_Part2</w:t>
      </w:r>
      <w:r w:rsidR="00B358BF">
        <w:rPr>
          <w:sz w:val="24"/>
          <w:szCs w:val="24"/>
          <w:lang w:eastAsia="zh-CN"/>
        </w:rPr>
        <w:t>”, Samsung</w:t>
      </w:r>
    </w:p>
    <w:p w14:paraId="37CB1641" w14:textId="73875E05" w:rsidR="00B358BF" w:rsidRDefault="00B358B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R4-2522973: “</w:t>
      </w:r>
      <w:r w:rsidRPr="00B358BF">
        <w:rPr>
          <w:sz w:val="24"/>
          <w:szCs w:val="24"/>
          <w:lang w:eastAsia="zh-CN"/>
        </w:rPr>
        <w:t>Way Forward for [117][329] NR_UE_RF_Ph5_Part2 -- 6 MHz channel</w:t>
      </w:r>
      <w:r>
        <w:rPr>
          <w:sz w:val="24"/>
          <w:szCs w:val="24"/>
          <w:lang w:eastAsia="zh-CN"/>
        </w:rPr>
        <w:t>”, Samsung</w:t>
      </w:r>
    </w:p>
    <w:p w14:paraId="34267F12" w14:textId="7E75F0F7" w:rsidR="00DC5A30" w:rsidRPr="00627FD1" w:rsidRDefault="00DC5A30" w:rsidP="00DC5A30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[3] R4-1913151, “</w:t>
      </w:r>
      <w:r w:rsidRPr="00AE28D7">
        <w:rPr>
          <w:sz w:val="24"/>
          <w:szCs w:val="24"/>
          <w:lang w:eastAsia="zh-CN"/>
        </w:rPr>
        <w:t>n26 AMPR</w:t>
      </w:r>
      <w:r>
        <w:rPr>
          <w:sz w:val="24"/>
          <w:szCs w:val="24"/>
          <w:lang w:eastAsia="zh-CN"/>
        </w:rPr>
        <w:t>”, Qualcomm</w:t>
      </w:r>
    </w:p>
    <w:p w14:paraId="36E23814" w14:textId="43E5B0E0" w:rsidR="00DC5A30" w:rsidRPr="00627FD1" w:rsidRDefault="00DC5A3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D7950" w14:textId="77777777" w:rsidR="00FF2F44" w:rsidRPr="00A10429" w:rsidRDefault="00FF2F4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1A17C4C" w14:textId="77777777" w:rsidR="00FF2F44" w:rsidRPr="00A10429" w:rsidRDefault="00FF2F4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BD815" w14:textId="77777777" w:rsidR="00FF2F44" w:rsidRPr="00A10429" w:rsidRDefault="00FF2F4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3D1491" w14:textId="77777777" w:rsidR="00FF2F44" w:rsidRPr="00A10429" w:rsidRDefault="00FF2F4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5A6E25"/>
    <w:multiLevelType w:val="hybridMultilevel"/>
    <w:tmpl w:val="8CDC8088"/>
    <w:lvl w:ilvl="0" w:tplc="1000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6"/>
  </w:num>
  <w:num w:numId="36" w16cid:durableId="859511820">
    <w:abstractNumId w:val="24"/>
  </w:num>
  <w:num w:numId="37" w16cid:durableId="133766068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A8E"/>
    <w:rsid w:val="0001310A"/>
    <w:rsid w:val="0001335E"/>
    <w:rsid w:val="000134D3"/>
    <w:rsid w:val="000134EA"/>
    <w:rsid w:val="00013C34"/>
    <w:rsid w:val="000142FF"/>
    <w:rsid w:val="000151F6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1BA0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4C2B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02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6A39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6D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028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612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C12"/>
    <w:rsid w:val="007A7F62"/>
    <w:rsid w:val="007B043E"/>
    <w:rsid w:val="007B10C8"/>
    <w:rsid w:val="007B260E"/>
    <w:rsid w:val="007B3759"/>
    <w:rsid w:val="007B6AEA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834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3D5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2E81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059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8BF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89D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5D7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219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A30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EA6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361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F44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59002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Aijun Cao</cp:lastModifiedBy>
  <cp:revision>17</cp:revision>
  <dcterms:created xsi:type="dcterms:W3CDTF">2026-01-20T21:40:00Z</dcterms:created>
  <dcterms:modified xsi:type="dcterms:W3CDTF">2026-01-29T10:34:00Z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